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9E11B" w14:textId="219E93B2" w:rsidR="00B72700" w:rsidRPr="00A5380F" w:rsidRDefault="00B72700" w:rsidP="0055641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Pr>
          <w:rFonts w:hint="eastAsia"/>
          <w:b/>
          <w:noProof/>
          <w:sz w:val="24"/>
          <w:lang w:eastAsia="zh-CN"/>
        </w:rPr>
        <w:t>bis</w:t>
      </w:r>
      <w:r w:rsidRPr="00A5380F">
        <w:rPr>
          <w:b/>
          <w:i/>
          <w:noProof/>
          <w:sz w:val="28"/>
        </w:rPr>
        <w:tab/>
      </w:r>
      <w:bookmarkStart w:id="1" w:name="_GoBack"/>
      <w:bookmarkEnd w:id="1"/>
      <w:r w:rsidR="002A5537" w:rsidRPr="002A5537">
        <w:rPr>
          <w:b/>
          <w:i/>
          <w:noProof/>
          <w:sz w:val="28"/>
        </w:rPr>
        <w:t>R4-2317362</w:t>
      </w:r>
    </w:p>
    <w:p w14:paraId="092DB0E4" w14:textId="77777777" w:rsidR="00B72700" w:rsidRDefault="00B72700" w:rsidP="00B72700">
      <w:pPr>
        <w:pStyle w:val="CRCoverPage"/>
        <w:outlineLvl w:val="0"/>
        <w:rPr>
          <w:b/>
          <w:noProof/>
          <w:sz w:val="24"/>
        </w:rPr>
      </w:pPr>
      <w:bookmarkStart w:id="2" w:name="_Hlk147860165"/>
      <w:r w:rsidRPr="001455FB">
        <w:rPr>
          <w:b/>
          <w:noProof/>
          <w:sz w:val="24"/>
          <w:lang w:eastAsia="zh-CN"/>
        </w:rPr>
        <w:t xml:space="preserve">Xiamen, China,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1455FB">
        <w:rPr>
          <w:b/>
          <w:noProof/>
          <w:sz w:val="24"/>
          <w:lang w:eastAsia="zh-CN"/>
        </w:rPr>
        <w:t>October</w:t>
      </w:r>
      <w:r>
        <w:rPr>
          <w:b/>
          <w:noProof/>
          <w:sz w:val="24"/>
          <w:lang w:eastAsia="zh-CN"/>
        </w:rPr>
        <w:t xml:space="preserve"> 9</w:t>
      </w:r>
      <w:r>
        <w:rPr>
          <w:b/>
          <w:noProof/>
          <w:sz w:val="24"/>
        </w:rPr>
        <w:t xml:space="preserve"> </w:t>
      </w:r>
      <w:r w:rsidRPr="00090520">
        <w:rPr>
          <w:b/>
          <w:noProof/>
          <w:sz w:val="24"/>
        </w:rPr>
        <w:t>–</w:t>
      </w:r>
      <w:r>
        <w:rPr>
          <w:b/>
          <w:noProof/>
          <w:sz w:val="24"/>
        </w:rPr>
        <w:t xml:space="preserve"> </w:t>
      </w:r>
      <w:r w:rsidRPr="001455FB">
        <w:rPr>
          <w:b/>
          <w:noProof/>
          <w:sz w:val="24"/>
          <w:lang w:eastAsia="zh-CN"/>
        </w:rPr>
        <w:t>October</w:t>
      </w:r>
      <w:r>
        <w:rPr>
          <w:b/>
          <w:noProof/>
          <w:sz w:val="24"/>
          <w:lang w:eastAsia="zh-CN"/>
        </w:rPr>
        <w:t xml:space="preserve"> 13</w:t>
      </w:r>
      <w:r>
        <w:rPr>
          <w:b/>
          <w:noProof/>
          <w:sz w:val="24"/>
        </w:rPr>
        <w:t>,</w:t>
      </w:r>
      <w:r w:rsidRPr="00090520">
        <w:rPr>
          <w:b/>
          <w:noProof/>
          <w:sz w:val="24"/>
        </w:rPr>
        <w:t xml:space="preserve"> 2</w:t>
      </w:r>
      <w:r>
        <w:rPr>
          <w:b/>
          <w:noProof/>
          <w:sz w:val="24"/>
        </w:rPr>
        <w:t>023</w:t>
      </w:r>
      <w:r w:rsidRPr="00090520">
        <w:rPr>
          <w:b/>
          <w:noProof/>
          <w:sz w:val="24"/>
        </w:rPr>
        <w:fldChar w:fldCharType="end"/>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4D350CB" w:rsidR="001E41F3" w:rsidRPr="00410371" w:rsidRDefault="00BC3046"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3D8A87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7E6E88">
              <w:rPr>
                <w:b/>
                <w:noProof/>
                <w:sz w:val="28"/>
              </w:rPr>
              <w:t>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0067626" w:rsidR="001E41F3" w:rsidRDefault="00747C58" w:rsidP="00D84426">
            <w:pPr>
              <w:pStyle w:val="CRCoverPage"/>
              <w:spacing w:after="0"/>
              <w:ind w:left="100"/>
            </w:pPr>
            <w:proofErr w:type="spellStart"/>
            <w:r w:rsidRPr="00747C58">
              <w:t>DraftCR</w:t>
            </w:r>
            <w:proofErr w:type="spellEnd"/>
            <w:r w:rsidRPr="00747C58">
              <w:t xml:space="preserve"> on </w:t>
            </w:r>
            <w:r w:rsidR="00AD028B" w:rsidRPr="00AD028B">
              <w:t xml:space="preserve">delay requirements </w:t>
            </w:r>
            <w:r w:rsidRPr="00747C58">
              <w:t xml:space="preserve">for </w:t>
            </w:r>
            <w:r w:rsidR="003708B6" w:rsidRPr="007D3525">
              <w:rPr>
                <w:bCs/>
              </w:rPr>
              <w:t>SL component carrier addition/release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0A3B9A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w:t>
            </w:r>
            <w:r w:rsidR="00DE5269" w:rsidRPr="00DE5269">
              <w:rPr>
                <w:rFonts w:cs="Arial"/>
                <w:szCs w:val="21"/>
                <w:lang w:eastAsia="ja-JP"/>
              </w:rPr>
              <w:t>SL_enh2</w:t>
            </w:r>
            <w:r w:rsidR="00967184" w:rsidRPr="00967184">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44404F2" w:rsidR="001E41F3" w:rsidRDefault="00183A08" w:rsidP="00CA7B12">
            <w:pPr>
              <w:pStyle w:val="CRCoverPage"/>
              <w:spacing w:after="0"/>
              <w:ind w:left="100"/>
              <w:rPr>
                <w:noProof/>
              </w:rPr>
            </w:pPr>
            <w:r>
              <w:rPr>
                <w:noProof/>
              </w:rPr>
              <w:t>202</w:t>
            </w:r>
            <w:r w:rsidR="00F33385">
              <w:rPr>
                <w:noProof/>
              </w:rPr>
              <w:t>3</w:t>
            </w:r>
            <w:r>
              <w:rPr>
                <w:noProof/>
              </w:rPr>
              <w:t>-</w:t>
            </w:r>
            <w:r w:rsidR="002410F7">
              <w:rPr>
                <w:noProof/>
              </w:rPr>
              <w:t>1</w:t>
            </w:r>
            <w:r w:rsidR="00F33385">
              <w:rPr>
                <w:noProof/>
              </w:rPr>
              <w:t>0</w:t>
            </w:r>
            <w:r>
              <w:rPr>
                <w:noProof/>
              </w:rPr>
              <w:t>-</w:t>
            </w:r>
            <w:r w:rsidR="002410F7">
              <w:rPr>
                <w:noProof/>
              </w:rPr>
              <w:t>1</w:t>
            </w:r>
            <w:r w:rsidR="007E6E88">
              <w:rPr>
                <w:noProof/>
              </w:rPr>
              <w:t>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3D6CEEDD" w:rsidR="001E41F3" w:rsidRDefault="00DE526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8DD8BE6" w:rsidR="00D00A3F" w:rsidRDefault="00DE5269" w:rsidP="00183A08">
            <w:pPr>
              <w:pStyle w:val="CRCoverPage"/>
              <w:spacing w:after="0"/>
              <w:ind w:left="100"/>
              <w:rPr>
                <w:noProof/>
                <w:lang w:eastAsia="zh-CN"/>
              </w:rPr>
            </w:pPr>
            <w:r>
              <w:rPr>
                <w:rFonts w:hint="eastAsia"/>
                <w:noProof/>
                <w:lang w:eastAsia="zh-CN"/>
              </w:rPr>
              <w:t>For</w:t>
            </w:r>
            <w:r>
              <w:rPr>
                <w:noProof/>
                <w:lang w:eastAsia="zh-CN"/>
              </w:rPr>
              <w:t xml:space="preserve"> NR SL CA operations in R18</w:t>
            </w:r>
            <w:r w:rsidR="000C38C0">
              <w:rPr>
                <w:noProof/>
                <w:lang w:eastAsia="zh-CN"/>
              </w:rPr>
              <w:t xml:space="preserve">, </w:t>
            </w:r>
            <w:r w:rsidR="00796D3C">
              <w:rPr>
                <w:noProof/>
                <w:lang w:eastAsia="zh-CN"/>
              </w:rPr>
              <w:t>RAN4 agree</w:t>
            </w:r>
            <w:r w:rsidR="00E76CBB">
              <w:rPr>
                <w:noProof/>
                <w:lang w:eastAsia="zh-CN"/>
              </w:rPr>
              <w:t xml:space="preserve">d to </w:t>
            </w:r>
            <w:r w:rsidR="0092681C">
              <w:rPr>
                <w:bCs/>
              </w:rPr>
              <w:t>define</w:t>
            </w:r>
            <w:r w:rsidR="0092681C">
              <w:rPr>
                <w:lang w:eastAsia="zh-CN"/>
              </w:rPr>
              <w:t xml:space="preserve"> </w:t>
            </w:r>
            <w:r>
              <w:rPr>
                <w:lang w:eastAsia="zh-CN"/>
              </w:rPr>
              <w:t xml:space="preserve">the </w:t>
            </w:r>
            <w:r w:rsidR="00796D3C" w:rsidRPr="007D3525">
              <w:rPr>
                <w:bCs/>
              </w:rPr>
              <w:t>delay requirements for SL component carrier addition/release</w:t>
            </w:r>
            <w:r w:rsidR="0092681C">
              <w:rPr>
                <w:bCs/>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400EC272" w:rsidR="00E5660D" w:rsidRDefault="00186BD4" w:rsidP="009855A1">
            <w:pPr>
              <w:pStyle w:val="CRCoverPage"/>
              <w:spacing w:after="0"/>
              <w:ind w:left="100"/>
              <w:rPr>
                <w:lang w:eastAsia="zh-CN"/>
              </w:rPr>
            </w:pPr>
            <w:r>
              <w:rPr>
                <w:noProof/>
                <w:lang w:eastAsia="zh-CN"/>
              </w:rPr>
              <w:t xml:space="preserve">For </w:t>
            </w:r>
            <w:r w:rsidR="00796D3C">
              <w:rPr>
                <w:noProof/>
                <w:lang w:eastAsia="zh-CN"/>
              </w:rPr>
              <w:t>NR SL CA operations</w:t>
            </w:r>
            <w:r w:rsidR="00E01E3A">
              <w:rPr>
                <w:lang w:eastAsia="zh-CN"/>
              </w:rPr>
              <w:t>:</w:t>
            </w:r>
          </w:p>
          <w:p w14:paraId="09CADBF1" w14:textId="5D96A065" w:rsidR="00E01E3A" w:rsidRDefault="00E01E3A" w:rsidP="0004362C">
            <w:pPr>
              <w:pStyle w:val="CRCoverPage"/>
              <w:numPr>
                <w:ilvl w:val="0"/>
                <w:numId w:val="24"/>
              </w:numPr>
              <w:spacing w:after="0"/>
              <w:rPr>
                <w:lang w:eastAsia="zh-CN"/>
              </w:rPr>
            </w:pPr>
            <w:r>
              <w:rPr>
                <w:lang w:eastAsia="zh-CN"/>
              </w:rPr>
              <w:t xml:space="preserve">To </w:t>
            </w:r>
            <w:r w:rsidR="00796D3C">
              <w:rPr>
                <w:lang w:eastAsia="zh-CN"/>
              </w:rPr>
              <w:t>define</w:t>
            </w:r>
            <w:r>
              <w:rPr>
                <w:lang w:eastAsia="zh-CN"/>
              </w:rPr>
              <w:t xml:space="preserve"> the </w:t>
            </w:r>
            <w:r w:rsidR="00796D3C" w:rsidRPr="007D3525">
              <w:rPr>
                <w:bCs/>
              </w:rPr>
              <w:t>delay requirements for SL component carrier addition/release</w:t>
            </w:r>
          </w:p>
          <w:p w14:paraId="5588E95C" w14:textId="0E251664" w:rsidR="009855A1" w:rsidRPr="00E01E3A" w:rsidRDefault="009855A1" w:rsidP="009855A1">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86365" w14:textId="04E8EE7D" w:rsidR="001E41F3" w:rsidRDefault="00967184" w:rsidP="000C38C0">
            <w:pPr>
              <w:pStyle w:val="CRCoverPage"/>
              <w:spacing w:after="0"/>
              <w:ind w:left="100"/>
              <w:rPr>
                <w:noProof/>
              </w:rPr>
            </w:pPr>
            <w:r>
              <w:rPr>
                <w:noProof/>
                <w:lang w:eastAsia="zh-CN"/>
              </w:rPr>
              <w:t>The</w:t>
            </w:r>
            <w:r>
              <w:rPr>
                <w:lang w:eastAsia="zh-CN"/>
              </w:rPr>
              <w:t xml:space="preserve"> </w:t>
            </w:r>
            <w:r w:rsidR="000B5A50" w:rsidRPr="007D3525">
              <w:rPr>
                <w:bCs/>
              </w:rPr>
              <w:t>delay requirements for SL component carrier addition/release</w:t>
            </w:r>
            <w:r>
              <w:rPr>
                <w:lang w:eastAsia="zh-CN"/>
              </w:rPr>
              <w:t xml:space="preserve"> are </w:t>
            </w:r>
            <w:r w:rsidR="000B5A50">
              <w:rPr>
                <w:lang w:eastAsia="zh-CN"/>
              </w:rPr>
              <w:t>missing for</w:t>
            </w:r>
            <w:r>
              <w:rPr>
                <w:lang w:eastAsia="zh-CN"/>
              </w:rPr>
              <w:t xml:space="preserve"> </w:t>
            </w:r>
            <w:r w:rsidR="000B5A50">
              <w:rPr>
                <w:noProof/>
                <w:lang w:eastAsia="zh-CN"/>
              </w:rPr>
              <w:t>NR SL CA operations</w:t>
            </w:r>
            <w:r w:rsidR="00AE01F0">
              <w:rPr>
                <w:noProof/>
              </w:rPr>
              <w:t>.</w:t>
            </w:r>
          </w:p>
          <w:p w14:paraId="7731AC33" w14:textId="0946AF86" w:rsidR="00A973CB" w:rsidRDefault="00A973CB" w:rsidP="000C38C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412A3ED" w:rsidR="001E41F3" w:rsidRPr="00AD3D0F" w:rsidRDefault="00117489" w:rsidP="00934FF9">
            <w:pPr>
              <w:pStyle w:val="CRCoverPage"/>
              <w:spacing w:after="0"/>
              <w:ind w:left="100"/>
            </w:pPr>
            <w:r>
              <w:t>New section 12.y</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B22DA7F" w14:textId="43BD03CB" w:rsidR="00DE5269" w:rsidRPr="00691C10" w:rsidRDefault="00DE5269" w:rsidP="00DE5269">
      <w:pPr>
        <w:pStyle w:val="2"/>
        <w:rPr>
          <w:ins w:id="4" w:author="Huawei" w:date="2023-09-19T15:00:00Z"/>
        </w:rPr>
      </w:pPr>
      <w:ins w:id="5" w:author="Huawei" w:date="2023-09-19T15:00:00Z">
        <w:r w:rsidRPr="00691C10">
          <w:rPr>
            <w:rFonts w:hint="eastAsia"/>
          </w:rPr>
          <w:t>1</w:t>
        </w:r>
        <w:r>
          <w:t>2</w:t>
        </w:r>
        <w:r w:rsidRPr="00691C10">
          <w:t>.</w:t>
        </w:r>
        <w:r>
          <w:t>y</w:t>
        </w:r>
        <w:r w:rsidRPr="00691C10">
          <w:tab/>
          <w:t xml:space="preserve">Component Carrier </w:t>
        </w:r>
        <w:r w:rsidRPr="00691C10">
          <w:rPr>
            <w:rFonts w:hint="eastAsia"/>
          </w:rPr>
          <w:t xml:space="preserve">Addition and Release </w:t>
        </w:r>
        <w:r w:rsidRPr="00691C10">
          <w:t xml:space="preserve">Delay for </w:t>
        </w:r>
        <w:proofErr w:type="spellStart"/>
        <w:r w:rsidRPr="00691C10">
          <w:t>Sidelink</w:t>
        </w:r>
        <w:proofErr w:type="spellEnd"/>
        <w:r w:rsidRPr="00691C10">
          <w:t xml:space="preserve"> Carrier Aggregation</w:t>
        </w:r>
      </w:ins>
    </w:p>
    <w:p w14:paraId="3D15D291" w14:textId="6EBE100C" w:rsidR="00DE5269" w:rsidRDefault="00DE5269" w:rsidP="00DE5269">
      <w:pPr>
        <w:rPr>
          <w:ins w:id="6" w:author="Huawei" w:date="2023-09-19T15:01:00Z"/>
        </w:rPr>
      </w:pPr>
      <w:ins w:id="7" w:author="Huawei" w:date="2023-09-19T15:01:00Z">
        <w:r w:rsidRPr="00691C10">
          <w:t xml:space="preserve">Requirements in this clause are applicable to UE supporting </w:t>
        </w:r>
      </w:ins>
      <w:ins w:id="8" w:author="Huawei" w:date="2023-09-19T15:02:00Z">
        <w:r w:rsidR="00490FCE">
          <w:t>NR</w:t>
        </w:r>
      </w:ins>
      <w:ins w:id="9" w:author="Huawei" w:date="2023-09-19T15:01:00Z">
        <w:r w:rsidRPr="00691C10">
          <w:t xml:space="preserve"> </w:t>
        </w:r>
        <w:proofErr w:type="spellStart"/>
        <w:r w:rsidRPr="00691C10">
          <w:t>sidelink</w:t>
        </w:r>
        <w:proofErr w:type="spellEnd"/>
        <w:r w:rsidRPr="00691C10">
          <w:t xml:space="preserve"> carrier aggregation.</w:t>
        </w:r>
      </w:ins>
    </w:p>
    <w:p w14:paraId="49D12D87" w14:textId="22B324E5" w:rsidR="00DE5269" w:rsidRPr="00691C10" w:rsidRDefault="00DE5269" w:rsidP="00DE5269">
      <w:pPr>
        <w:rPr>
          <w:ins w:id="10" w:author="Huawei" w:date="2023-09-19T15:01:00Z"/>
        </w:rPr>
      </w:pPr>
      <w:ins w:id="11" w:author="Huawei" w:date="2023-09-19T15:01:00Z">
        <w:r w:rsidRPr="00691C10">
          <w:t xml:space="preserve">For UE configured in </w:t>
        </w:r>
        <w:proofErr w:type="spellStart"/>
        <w:r w:rsidRPr="00691C10">
          <w:t>sidelink</w:t>
        </w:r>
        <w:proofErr w:type="spellEnd"/>
        <w:r w:rsidRPr="00691C10">
          <w:t xml:space="preserve"> transmission mode </w:t>
        </w:r>
      </w:ins>
      <w:ins w:id="12" w:author="Huawei" w:date="2023-09-19T15:04:00Z">
        <w:r w:rsidR="00490FCE">
          <w:t>2</w:t>
        </w:r>
      </w:ins>
      <w:ins w:id="13" w:author="Huawei" w:date="2023-09-19T15:01:00Z">
        <w:r w:rsidRPr="00691C10">
          <w:t>,</w:t>
        </w:r>
        <w:r>
          <w:t xml:space="preserve"> </w:t>
        </w:r>
      </w:ins>
      <w:ins w:id="14" w:author="Huawei" w:date="2023-09-19T15:02:00Z">
        <w:r w:rsidR="00490FCE" w:rsidRPr="00691C10">
          <w:rPr>
            <w:rFonts w:eastAsia="Malgun Gothic"/>
            <w:lang w:eastAsia="zh-CN"/>
          </w:rPr>
          <w:t xml:space="preserve">the </w:t>
        </w:r>
      </w:ins>
      <w:ins w:id="15" w:author="Huawei" w:date="2023-09-19T15:03:00Z">
        <w:r w:rsidR="00490FCE">
          <w:rPr>
            <w:rFonts w:eastAsia="Malgun Gothic"/>
            <w:lang w:eastAsia="zh-CN"/>
          </w:rPr>
          <w:t xml:space="preserve">delay </w:t>
        </w:r>
        <w:r w:rsidR="00490FCE">
          <w:t xml:space="preserve">within which the UE shall </w:t>
        </w:r>
        <w:r w:rsidR="00490FCE" w:rsidRPr="00691C10">
          <w:rPr>
            <w:rFonts w:eastAsia="Malgun Gothic"/>
            <w:lang w:eastAsia="zh-CN"/>
          </w:rPr>
          <w:t xml:space="preserve">accomplish the </w:t>
        </w:r>
        <w:r w:rsidR="00490FCE">
          <w:t>NR</w:t>
        </w:r>
        <w:r w:rsidR="00490FCE" w:rsidRPr="00691C10">
          <w:t xml:space="preserve"> </w:t>
        </w:r>
        <w:proofErr w:type="spellStart"/>
        <w:r w:rsidR="00490FCE" w:rsidRPr="00691C10">
          <w:t>sidelink</w:t>
        </w:r>
        <w:proofErr w:type="spellEnd"/>
        <w:r w:rsidR="00490FCE" w:rsidRPr="00691C10">
          <w:rPr>
            <w:rFonts w:eastAsia="Malgun Gothic"/>
            <w:lang w:eastAsia="zh-CN"/>
          </w:rPr>
          <w:t xml:space="preserve"> component carrier addition</w:t>
        </w:r>
        <w:r w:rsidR="00490FCE" w:rsidRPr="00691C10">
          <w:rPr>
            <w:rFonts w:eastAsia="Malgun Gothic" w:hint="eastAsia"/>
            <w:lang w:eastAsia="zh-CN"/>
          </w:rPr>
          <w:t>/release</w:t>
        </w:r>
      </w:ins>
      <w:ins w:id="16" w:author="Huawei" w:date="2023-09-19T15:04:00Z">
        <w:r w:rsidR="00490FCE" w:rsidRPr="00490FCE">
          <w:t xml:space="preserve"> </w:t>
        </w:r>
        <w:r w:rsidR="00490FCE" w:rsidRPr="00691C10">
          <w:t>is up to UE implementation.</w:t>
        </w:r>
      </w:ins>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7088E" w14:textId="77777777" w:rsidR="00CC3CB8" w:rsidRDefault="00CC3CB8">
      <w:r>
        <w:separator/>
      </w:r>
    </w:p>
  </w:endnote>
  <w:endnote w:type="continuationSeparator" w:id="0">
    <w:p w14:paraId="611BF619" w14:textId="77777777" w:rsidR="00CC3CB8" w:rsidRDefault="00CC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C12B4" w14:textId="77777777" w:rsidR="00CC3CB8" w:rsidRDefault="00CC3CB8">
      <w:r>
        <w:separator/>
      </w:r>
    </w:p>
  </w:footnote>
  <w:footnote w:type="continuationSeparator" w:id="0">
    <w:p w14:paraId="666584BA" w14:textId="77777777" w:rsidR="00CC3CB8" w:rsidRDefault="00CC3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855A1" w:rsidRDefault="00985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855A1" w:rsidRDefault="009855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855A1" w:rsidRDefault="009855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855A1" w:rsidRDefault="009855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6B498A"/>
    <w:multiLevelType w:val="hybridMultilevel"/>
    <w:tmpl w:val="E7E6DEEE"/>
    <w:lvl w:ilvl="0" w:tplc="68F4B2A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0"/>
  </w:num>
  <w:num w:numId="3">
    <w:abstractNumId w:val="15"/>
  </w:num>
  <w:num w:numId="4">
    <w:abstractNumId w:val="12"/>
  </w:num>
  <w:num w:numId="5">
    <w:abstractNumId w:val="22"/>
  </w:num>
  <w:num w:numId="6">
    <w:abstractNumId w:val="16"/>
  </w:num>
  <w:num w:numId="7">
    <w:abstractNumId w:val="21"/>
  </w:num>
  <w:num w:numId="8">
    <w:abstractNumId w:val="6"/>
  </w:num>
  <w:num w:numId="9">
    <w:abstractNumId w:val="7"/>
  </w:num>
  <w:num w:numId="10">
    <w:abstractNumId w:val="1"/>
  </w:num>
  <w:num w:numId="11">
    <w:abstractNumId w:val="9"/>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5"/>
  </w:num>
  <w:num w:numId="20">
    <w:abstractNumId w:val="23"/>
  </w:num>
  <w:num w:numId="21">
    <w:abstractNumId w:val="17"/>
  </w:num>
  <w:num w:numId="22">
    <w:abstractNumId w:val="13"/>
  </w:num>
  <w:num w:numId="23">
    <w:abstractNumId w:val="2"/>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4551D"/>
    <w:rsid w:val="0005724E"/>
    <w:rsid w:val="00060822"/>
    <w:rsid w:val="00064B0E"/>
    <w:rsid w:val="00064DD6"/>
    <w:rsid w:val="00066745"/>
    <w:rsid w:val="00075D25"/>
    <w:rsid w:val="00092E7D"/>
    <w:rsid w:val="00094494"/>
    <w:rsid w:val="000975F5"/>
    <w:rsid w:val="000A6394"/>
    <w:rsid w:val="000B5A50"/>
    <w:rsid w:val="000B7FED"/>
    <w:rsid w:val="000C038A"/>
    <w:rsid w:val="000C38C0"/>
    <w:rsid w:val="000C3A14"/>
    <w:rsid w:val="000C6598"/>
    <w:rsid w:val="000D3DEC"/>
    <w:rsid w:val="000E0BC9"/>
    <w:rsid w:val="000F5E30"/>
    <w:rsid w:val="00107D98"/>
    <w:rsid w:val="00113B63"/>
    <w:rsid w:val="00117489"/>
    <w:rsid w:val="0012065D"/>
    <w:rsid w:val="00125FFD"/>
    <w:rsid w:val="00132978"/>
    <w:rsid w:val="00133315"/>
    <w:rsid w:val="00136B89"/>
    <w:rsid w:val="0014211C"/>
    <w:rsid w:val="0014286E"/>
    <w:rsid w:val="00144CBA"/>
    <w:rsid w:val="00145D43"/>
    <w:rsid w:val="00146733"/>
    <w:rsid w:val="00160A01"/>
    <w:rsid w:val="00161750"/>
    <w:rsid w:val="00161DC9"/>
    <w:rsid w:val="0016211C"/>
    <w:rsid w:val="00172127"/>
    <w:rsid w:val="00182214"/>
    <w:rsid w:val="00183A08"/>
    <w:rsid w:val="00186BD4"/>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F347A"/>
    <w:rsid w:val="002072E0"/>
    <w:rsid w:val="00217F94"/>
    <w:rsid w:val="0023451A"/>
    <w:rsid w:val="002357C1"/>
    <w:rsid w:val="0023598F"/>
    <w:rsid w:val="002410F7"/>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537"/>
    <w:rsid w:val="002A58A3"/>
    <w:rsid w:val="002B3173"/>
    <w:rsid w:val="002B3DFE"/>
    <w:rsid w:val="002B5741"/>
    <w:rsid w:val="002C1C73"/>
    <w:rsid w:val="002C1EE0"/>
    <w:rsid w:val="002C33DB"/>
    <w:rsid w:val="002C5103"/>
    <w:rsid w:val="002C6F33"/>
    <w:rsid w:val="002D73B5"/>
    <w:rsid w:val="002D7FC7"/>
    <w:rsid w:val="002E6AF3"/>
    <w:rsid w:val="002F0139"/>
    <w:rsid w:val="002F0AF6"/>
    <w:rsid w:val="002F6E58"/>
    <w:rsid w:val="003025EA"/>
    <w:rsid w:val="00305409"/>
    <w:rsid w:val="00307089"/>
    <w:rsid w:val="00311B6A"/>
    <w:rsid w:val="003126AF"/>
    <w:rsid w:val="00312E53"/>
    <w:rsid w:val="00313ACF"/>
    <w:rsid w:val="00320184"/>
    <w:rsid w:val="003211CC"/>
    <w:rsid w:val="00326D1A"/>
    <w:rsid w:val="0033338A"/>
    <w:rsid w:val="00334BA9"/>
    <w:rsid w:val="00334F48"/>
    <w:rsid w:val="0033638D"/>
    <w:rsid w:val="003609EF"/>
    <w:rsid w:val="00361373"/>
    <w:rsid w:val="00361627"/>
    <w:rsid w:val="0036231A"/>
    <w:rsid w:val="00363C3E"/>
    <w:rsid w:val="003708B6"/>
    <w:rsid w:val="00371BE7"/>
    <w:rsid w:val="0037443F"/>
    <w:rsid w:val="003748A4"/>
    <w:rsid w:val="00374DD4"/>
    <w:rsid w:val="003876D8"/>
    <w:rsid w:val="003933BA"/>
    <w:rsid w:val="0039772C"/>
    <w:rsid w:val="003A0CAA"/>
    <w:rsid w:val="003A354F"/>
    <w:rsid w:val="003B05BB"/>
    <w:rsid w:val="003B2576"/>
    <w:rsid w:val="003B5196"/>
    <w:rsid w:val="003C597F"/>
    <w:rsid w:val="003C7D8C"/>
    <w:rsid w:val="003D5D34"/>
    <w:rsid w:val="003E1348"/>
    <w:rsid w:val="003E1A36"/>
    <w:rsid w:val="003E1F71"/>
    <w:rsid w:val="003E3C42"/>
    <w:rsid w:val="003F4D06"/>
    <w:rsid w:val="00410371"/>
    <w:rsid w:val="00413F1B"/>
    <w:rsid w:val="00414ACC"/>
    <w:rsid w:val="00417183"/>
    <w:rsid w:val="00417EBF"/>
    <w:rsid w:val="00420138"/>
    <w:rsid w:val="004242F1"/>
    <w:rsid w:val="0042540D"/>
    <w:rsid w:val="00444A97"/>
    <w:rsid w:val="00450A09"/>
    <w:rsid w:val="00453A4F"/>
    <w:rsid w:val="00460580"/>
    <w:rsid w:val="0046353A"/>
    <w:rsid w:val="00471148"/>
    <w:rsid w:val="004735AD"/>
    <w:rsid w:val="004820A4"/>
    <w:rsid w:val="00482DFB"/>
    <w:rsid w:val="00490FCE"/>
    <w:rsid w:val="004B75B7"/>
    <w:rsid w:val="004C31B9"/>
    <w:rsid w:val="004C6353"/>
    <w:rsid w:val="004D0807"/>
    <w:rsid w:val="004D65FA"/>
    <w:rsid w:val="004E30DB"/>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7506F"/>
    <w:rsid w:val="00677E6E"/>
    <w:rsid w:val="00680A33"/>
    <w:rsid w:val="00695808"/>
    <w:rsid w:val="006B46FB"/>
    <w:rsid w:val="006C3A00"/>
    <w:rsid w:val="006D0722"/>
    <w:rsid w:val="006D08DA"/>
    <w:rsid w:val="006E218C"/>
    <w:rsid w:val="006E21FB"/>
    <w:rsid w:val="00700737"/>
    <w:rsid w:val="00704D90"/>
    <w:rsid w:val="00706702"/>
    <w:rsid w:val="00712FA4"/>
    <w:rsid w:val="00713820"/>
    <w:rsid w:val="00713A59"/>
    <w:rsid w:val="00714E6A"/>
    <w:rsid w:val="00723FF7"/>
    <w:rsid w:val="0072490C"/>
    <w:rsid w:val="007403E7"/>
    <w:rsid w:val="00743438"/>
    <w:rsid w:val="007479E8"/>
    <w:rsid w:val="00747C58"/>
    <w:rsid w:val="00747E68"/>
    <w:rsid w:val="00755099"/>
    <w:rsid w:val="00763C81"/>
    <w:rsid w:val="00764E94"/>
    <w:rsid w:val="00767CD6"/>
    <w:rsid w:val="00771514"/>
    <w:rsid w:val="0077269E"/>
    <w:rsid w:val="0077540D"/>
    <w:rsid w:val="00787A26"/>
    <w:rsid w:val="00792342"/>
    <w:rsid w:val="00796D3C"/>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E0FFE"/>
    <w:rsid w:val="007E3725"/>
    <w:rsid w:val="007E566D"/>
    <w:rsid w:val="007E6E88"/>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AD"/>
    <w:rsid w:val="008E0EB3"/>
    <w:rsid w:val="008E418D"/>
    <w:rsid w:val="008E71F6"/>
    <w:rsid w:val="008F2698"/>
    <w:rsid w:val="008F686C"/>
    <w:rsid w:val="009148DE"/>
    <w:rsid w:val="00924351"/>
    <w:rsid w:val="0092681C"/>
    <w:rsid w:val="00934A90"/>
    <w:rsid w:val="00934FF9"/>
    <w:rsid w:val="009373D6"/>
    <w:rsid w:val="00941E30"/>
    <w:rsid w:val="00943E8A"/>
    <w:rsid w:val="00950164"/>
    <w:rsid w:val="009514D8"/>
    <w:rsid w:val="00954349"/>
    <w:rsid w:val="0095435D"/>
    <w:rsid w:val="00963993"/>
    <w:rsid w:val="00967184"/>
    <w:rsid w:val="009760C1"/>
    <w:rsid w:val="009777D9"/>
    <w:rsid w:val="009855A1"/>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0E42"/>
    <w:rsid w:val="00A973CB"/>
    <w:rsid w:val="00A9794D"/>
    <w:rsid w:val="00AA2CBC"/>
    <w:rsid w:val="00AB1C82"/>
    <w:rsid w:val="00AB4AC3"/>
    <w:rsid w:val="00AB535C"/>
    <w:rsid w:val="00AB55ED"/>
    <w:rsid w:val="00AC5820"/>
    <w:rsid w:val="00AC6DBC"/>
    <w:rsid w:val="00AC72B4"/>
    <w:rsid w:val="00AD028B"/>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72700"/>
    <w:rsid w:val="00B820DF"/>
    <w:rsid w:val="00B83431"/>
    <w:rsid w:val="00B858DA"/>
    <w:rsid w:val="00B9084C"/>
    <w:rsid w:val="00B968C8"/>
    <w:rsid w:val="00B96A1F"/>
    <w:rsid w:val="00BA3EC5"/>
    <w:rsid w:val="00BA51D9"/>
    <w:rsid w:val="00BB1045"/>
    <w:rsid w:val="00BB1E38"/>
    <w:rsid w:val="00BB38EB"/>
    <w:rsid w:val="00BB5DFC"/>
    <w:rsid w:val="00BB7DDE"/>
    <w:rsid w:val="00BC13D1"/>
    <w:rsid w:val="00BC239A"/>
    <w:rsid w:val="00BC3046"/>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7406B"/>
    <w:rsid w:val="00C747E7"/>
    <w:rsid w:val="00C810DD"/>
    <w:rsid w:val="00C84B13"/>
    <w:rsid w:val="00C90307"/>
    <w:rsid w:val="00C936B1"/>
    <w:rsid w:val="00C942ED"/>
    <w:rsid w:val="00C95985"/>
    <w:rsid w:val="00C97A77"/>
    <w:rsid w:val="00C97D91"/>
    <w:rsid w:val="00CA4D50"/>
    <w:rsid w:val="00CA7B12"/>
    <w:rsid w:val="00CC0277"/>
    <w:rsid w:val="00CC0399"/>
    <w:rsid w:val="00CC10DA"/>
    <w:rsid w:val="00CC13C8"/>
    <w:rsid w:val="00CC2A98"/>
    <w:rsid w:val="00CC32EF"/>
    <w:rsid w:val="00CC3CB8"/>
    <w:rsid w:val="00CC4E5D"/>
    <w:rsid w:val="00CC5026"/>
    <w:rsid w:val="00CC68D0"/>
    <w:rsid w:val="00CD5270"/>
    <w:rsid w:val="00CF066D"/>
    <w:rsid w:val="00CF69DC"/>
    <w:rsid w:val="00D00A3F"/>
    <w:rsid w:val="00D03F9A"/>
    <w:rsid w:val="00D06D51"/>
    <w:rsid w:val="00D12CEF"/>
    <w:rsid w:val="00D17CB5"/>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E5269"/>
    <w:rsid w:val="00DF0141"/>
    <w:rsid w:val="00DF098A"/>
    <w:rsid w:val="00E00117"/>
    <w:rsid w:val="00E01E3A"/>
    <w:rsid w:val="00E077BA"/>
    <w:rsid w:val="00E079FE"/>
    <w:rsid w:val="00E1305B"/>
    <w:rsid w:val="00E13F3D"/>
    <w:rsid w:val="00E212D1"/>
    <w:rsid w:val="00E213DE"/>
    <w:rsid w:val="00E23FC5"/>
    <w:rsid w:val="00E30D13"/>
    <w:rsid w:val="00E34898"/>
    <w:rsid w:val="00E50169"/>
    <w:rsid w:val="00E521E4"/>
    <w:rsid w:val="00E5491E"/>
    <w:rsid w:val="00E5660D"/>
    <w:rsid w:val="00E72E6A"/>
    <w:rsid w:val="00E75E23"/>
    <w:rsid w:val="00E76CBB"/>
    <w:rsid w:val="00E800D7"/>
    <w:rsid w:val="00E827B6"/>
    <w:rsid w:val="00E82B2A"/>
    <w:rsid w:val="00E83DBE"/>
    <w:rsid w:val="00E84313"/>
    <w:rsid w:val="00E84B33"/>
    <w:rsid w:val="00E856F4"/>
    <w:rsid w:val="00EA228A"/>
    <w:rsid w:val="00EA56AB"/>
    <w:rsid w:val="00EB0371"/>
    <w:rsid w:val="00EB09B7"/>
    <w:rsid w:val="00EC55CE"/>
    <w:rsid w:val="00EE011E"/>
    <w:rsid w:val="00EE0FEE"/>
    <w:rsid w:val="00EE1D84"/>
    <w:rsid w:val="00EE1F15"/>
    <w:rsid w:val="00EE7D7C"/>
    <w:rsid w:val="00EF4A82"/>
    <w:rsid w:val="00F051BF"/>
    <w:rsid w:val="00F11BE8"/>
    <w:rsid w:val="00F174FE"/>
    <w:rsid w:val="00F25D98"/>
    <w:rsid w:val="00F300FB"/>
    <w:rsid w:val="00F305E3"/>
    <w:rsid w:val="00F33385"/>
    <w:rsid w:val="00F40FD6"/>
    <w:rsid w:val="00F4778B"/>
    <w:rsid w:val="00F70525"/>
    <w:rsid w:val="00F741C7"/>
    <w:rsid w:val="00F83182"/>
    <w:rsid w:val="00F91D4A"/>
    <w:rsid w:val="00F9424F"/>
    <w:rsid w:val="00FA5292"/>
    <w:rsid w:val="00FB312A"/>
    <w:rsid w:val="00FB45A0"/>
    <w:rsid w:val="00FB6386"/>
    <w:rsid w:val="00FB69A8"/>
    <w:rsid w:val="00FC388D"/>
    <w:rsid w:val="00FC451D"/>
    <w:rsid w:val="00FD01D4"/>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967184"/>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967184"/>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rsid w:val="00967184"/>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67184"/>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rsid w:val="00967184"/>
    <w:rPr>
      <w:rFonts w:ascii="Times New Roman" w:eastAsia="Malgun Gothic" w:hAnsi="Times New Roman"/>
      <w:sz w:val="24"/>
      <w:szCs w:val="24"/>
      <w:lang w:val="en-GB" w:eastAsia="ko-KR"/>
    </w:rPr>
  </w:style>
  <w:style w:type="paragraph" w:customStyle="1" w:styleId="Createdby">
    <w:name w:val="Created by"/>
    <w:uiPriority w:val="99"/>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21"/>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87900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1F15B-B2EB-4E2C-89F9-A9C36550E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386</Words>
  <Characters>2202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2023-10-12T23:38:00Z</dcterms:created>
  <dcterms:modified xsi:type="dcterms:W3CDTF">2023-10-12T23:39:00Z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(3)7dYOnTM5oJpAb/dXSfOOvUlbiYfE9tNCJEJ9GDfqRsJ19FYjzIiwrw8dO0cLrznICPFGB9AO
djcSsXSjHYUtprbAIC+lJMXRnIquumiw+U7RHz5zddjMefHwStmQ82OMOOoGYN/c14/stf3b
2IE/7ONF/Bq36ZFaPyYm0+5PXNtqdXpp/5TiDWNXMXTVj+Z82wL/LypQan9vXAwrsA4B/VpU
0YVMPu9Jsbtepq7yHs</vt:lpwstr>
  </property>
  <property fmtid="{D5CDD505-2E9C-101B-9397-08002B2CF9AE}" pid="22" name="_2015_ms_pID_7253431">
    <vt:lpwstr>GdaqRa9wYC422p2Yd7Aj9OOCG3q4uB6J1y8vhNQqeWdlgdYWIVkFZ0
Vv7IbJ7TSpMS6zp2gAdZImY0vhlk+/KGD3XLBk6sdGRidsoFGQMb0XBS+J05O0tVid/zYIde
TkYnnQDKb6JsUUIdb5O3KsPvEzkjnL/cKBIdhib0ASZLgFGGZX9YjzxdZXnY3QGA/mwk90Qh
Q/LOvcxT/idGKF62W/MWioGQ+ejYLiN7Z5WG</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